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24175" w14:textId="676D54E5" w:rsidR="00C05F00" w:rsidRPr="00C05F00" w:rsidRDefault="00C05F00" w:rsidP="00C05F00">
      <w:pPr>
        <w:tabs>
          <w:tab w:val="right" w:pos="9639"/>
        </w:tabs>
        <w:spacing w:after="0" w:line="240" w:lineRule="auto"/>
        <w:rPr>
          <w:rFonts w:ascii="Arial" w:eastAsia="SimSun" w:hAnsi="Arial" w:cs="Times New Roman"/>
          <w:b/>
          <w:i/>
          <w:noProof/>
          <w:kern w:val="0"/>
          <w:sz w:val="28"/>
          <w:szCs w:val="20"/>
          <w:lang w:val="en-GB"/>
          <w14:ligatures w14:val="none"/>
        </w:rPr>
      </w:pPr>
      <w:r w:rsidRPr="00C05F00">
        <w:rPr>
          <w:rFonts w:ascii="Arial" w:eastAsia="SimSun" w:hAnsi="Arial" w:cs="Times New Roman"/>
          <w:b/>
          <w:noProof/>
          <w:kern w:val="0"/>
          <w:sz w:val="24"/>
          <w:szCs w:val="20"/>
          <w:lang w:val="en-GB"/>
          <w14:ligatures w14:val="none"/>
        </w:rPr>
        <w:t>3GPP TSG-SA3 Meeting #11</w:t>
      </w:r>
      <w:r w:rsidR="00825475">
        <w:rPr>
          <w:rFonts w:ascii="Arial" w:eastAsia="SimSun" w:hAnsi="Arial" w:cs="Times New Roman"/>
          <w:b/>
          <w:noProof/>
          <w:kern w:val="0"/>
          <w:sz w:val="24"/>
          <w:szCs w:val="20"/>
          <w:lang w:val="en-GB"/>
          <w14:ligatures w14:val="none"/>
        </w:rPr>
        <w:t>8</w:t>
      </w:r>
      <w:r w:rsidRPr="00C05F00">
        <w:rPr>
          <w:rFonts w:ascii="Arial" w:eastAsia="SimSun" w:hAnsi="Arial" w:cs="Times New Roman"/>
          <w:b/>
          <w:i/>
          <w:noProof/>
          <w:kern w:val="0"/>
          <w:sz w:val="28"/>
          <w:szCs w:val="20"/>
          <w:lang w:val="en-GB"/>
          <w14:ligatures w14:val="none"/>
        </w:rPr>
        <w:tab/>
      </w:r>
      <w:r w:rsidR="0055725B" w:rsidRPr="0055725B">
        <w:rPr>
          <w:rFonts w:ascii="Arial" w:eastAsia="SimSun" w:hAnsi="Arial" w:cs="Times New Roman"/>
          <w:b/>
          <w:bCs/>
          <w:i/>
          <w:noProof/>
          <w:kern w:val="0"/>
          <w:sz w:val="28"/>
          <w:szCs w:val="20"/>
          <w14:ligatures w14:val="none"/>
        </w:rPr>
        <w:t>S3-244098</w:t>
      </w:r>
    </w:p>
    <w:p w14:paraId="5906039D" w14:textId="396B8B68" w:rsidR="00C05F00" w:rsidRPr="00C05F00" w:rsidRDefault="00825475" w:rsidP="00C05F00">
      <w:pPr>
        <w:widowControl w:val="0"/>
        <w:spacing w:after="0" w:line="240" w:lineRule="auto"/>
        <w:rPr>
          <w:rFonts w:ascii="Arial" w:eastAsia="SimSun" w:hAnsi="Arial" w:cs="Times New Roman"/>
          <w:bCs/>
          <w:noProof/>
          <w:kern w:val="0"/>
          <w:sz w:val="24"/>
          <w:szCs w:val="20"/>
          <w:lang w:val="en-GB"/>
          <w14:ligatures w14:val="none"/>
        </w:rPr>
      </w:pPr>
      <w:r>
        <w:rPr>
          <w:rFonts w:ascii="Arial" w:eastAsia="SimSun" w:hAnsi="Arial" w:cs="Times New Roman"/>
          <w:b/>
          <w:kern w:val="0"/>
          <w:sz w:val="24"/>
          <w:szCs w:val="20"/>
          <w:lang w:val="en-GB"/>
          <w14:ligatures w14:val="none"/>
        </w:rPr>
        <w:t>Hyderabad</w:t>
      </w:r>
      <w:r w:rsidR="00C05F00" w:rsidRPr="00C05F00">
        <w:rPr>
          <w:rFonts w:ascii="Arial" w:eastAsia="SimSun" w:hAnsi="Arial" w:cs="Times New Roman"/>
          <w:b/>
          <w:kern w:val="0"/>
          <w:sz w:val="24"/>
          <w:szCs w:val="20"/>
          <w:lang w:val="en-GB"/>
          <w14:ligatures w14:val="none"/>
        </w:rPr>
        <w:t xml:space="preserve">, </w:t>
      </w:r>
      <w:r>
        <w:rPr>
          <w:rFonts w:ascii="Arial" w:eastAsia="SimSun" w:hAnsi="Arial" w:cs="Times New Roman"/>
          <w:b/>
          <w:kern w:val="0"/>
          <w:sz w:val="24"/>
          <w:szCs w:val="20"/>
          <w:lang w:val="en-GB"/>
          <w14:ligatures w14:val="none"/>
        </w:rPr>
        <w:t>IN</w:t>
      </w:r>
      <w:r w:rsidR="00C05F00" w:rsidRPr="00C05F00">
        <w:rPr>
          <w:rFonts w:ascii="Arial" w:eastAsia="SimSun" w:hAnsi="Arial" w:cs="Times New Roman"/>
          <w:b/>
          <w:kern w:val="0"/>
          <w:sz w:val="24"/>
          <w:szCs w:val="20"/>
          <w:lang w:val="en-GB"/>
          <w14:ligatures w14:val="none"/>
        </w:rPr>
        <w:t>, 1</w:t>
      </w:r>
      <w:r>
        <w:rPr>
          <w:rFonts w:ascii="Arial" w:eastAsia="SimSun" w:hAnsi="Arial" w:cs="Times New Roman"/>
          <w:b/>
          <w:kern w:val="0"/>
          <w:sz w:val="24"/>
          <w:szCs w:val="20"/>
          <w:lang w:val="en-GB"/>
          <w14:ligatures w14:val="none"/>
        </w:rPr>
        <w:t>4</w:t>
      </w:r>
      <w:r w:rsidR="00C05F00" w:rsidRPr="00C05F00">
        <w:rPr>
          <w:rFonts w:ascii="Arial" w:eastAsia="SimSun" w:hAnsi="Arial" w:cs="Times New Roman"/>
          <w:b/>
          <w:kern w:val="0"/>
          <w:sz w:val="24"/>
          <w:szCs w:val="20"/>
          <w:lang w:val="en-GB"/>
          <w14:ligatures w14:val="none"/>
        </w:rPr>
        <w:t xml:space="preserve"> – </w:t>
      </w:r>
      <w:r>
        <w:rPr>
          <w:rFonts w:ascii="Arial" w:eastAsia="SimSun" w:hAnsi="Arial" w:cs="Times New Roman"/>
          <w:b/>
          <w:kern w:val="0"/>
          <w:sz w:val="24"/>
          <w:szCs w:val="20"/>
          <w:lang w:val="en-GB"/>
          <w14:ligatures w14:val="none"/>
        </w:rPr>
        <w:t>18</w:t>
      </w:r>
      <w:r w:rsidR="00C05F00" w:rsidRPr="00C05F00">
        <w:rPr>
          <w:rFonts w:ascii="Arial" w:eastAsia="SimSun" w:hAnsi="Arial" w:cs="Times New Roman"/>
          <w:b/>
          <w:kern w:val="0"/>
          <w:sz w:val="24"/>
          <w:szCs w:val="20"/>
          <w:lang w:val="en-GB"/>
          <w14:ligatures w14:val="none"/>
        </w:rPr>
        <w:t xml:space="preserve"> </w:t>
      </w:r>
      <w:r>
        <w:rPr>
          <w:rFonts w:ascii="Arial" w:eastAsia="SimSun" w:hAnsi="Arial" w:cs="Times New Roman"/>
          <w:b/>
          <w:kern w:val="0"/>
          <w:sz w:val="24"/>
          <w:szCs w:val="20"/>
          <w:lang w:val="en-GB"/>
          <w14:ligatures w14:val="none"/>
        </w:rPr>
        <w:t>October</w:t>
      </w:r>
      <w:r w:rsidR="00C05F00" w:rsidRPr="00C05F00">
        <w:rPr>
          <w:rFonts w:ascii="Arial" w:eastAsia="SimSun" w:hAnsi="Arial" w:cs="Times New Roman"/>
          <w:b/>
          <w:kern w:val="0"/>
          <w:sz w:val="24"/>
          <w:szCs w:val="20"/>
          <w:lang w:val="en-GB"/>
          <w14:ligatures w14:val="none"/>
        </w:rPr>
        <w:t xml:space="preserve"> 2024</w:t>
      </w:r>
    </w:p>
    <w:p w14:paraId="56C57D45" w14:textId="77777777" w:rsidR="00C05F00" w:rsidRPr="00C05F00" w:rsidRDefault="00C05F00" w:rsidP="00C05F00">
      <w:pPr>
        <w:keepNext/>
        <w:pBdr>
          <w:bottom w:val="single" w:sz="4" w:space="1" w:color="auto"/>
        </w:pBdr>
        <w:tabs>
          <w:tab w:val="right" w:pos="9639"/>
        </w:tabs>
        <w:spacing w:after="180" w:line="240" w:lineRule="auto"/>
        <w:outlineLvl w:val="0"/>
        <w:rPr>
          <w:rFonts w:ascii="Arial" w:eastAsia="SimSun" w:hAnsi="Arial" w:cs="Arial"/>
          <w:b/>
          <w:kern w:val="0"/>
          <w:sz w:val="24"/>
          <w:szCs w:val="20"/>
          <w:lang w:val="en-GB"/>
          <w14:ligatures w14:val="none"/>
        </w:rPr>
      </w:pPr>
    </w:p>
    <w:p w14:paraId="716394BC" w14:textId="77777777" w:rsidR="00C05F00" w:rsidRPr="00C05F00" w:rsidRDefault="00C05F00" w:rsidP="00C05F00">
      <w:pPr>
        <w:keepNext/>
        <w:tabs>
          <w:tab w:val="left" w:pos="2127"/>
        </w:tabs>
        <w:spacing w:after="0" w:line="240" w:lineRule="auto"/>
        <w:ind w:left="2126" w:hanging="2126"/>
        <w:outlineLvl w:val="0"/>
        <w:rPr>
          <w:rFonts w:ascii="Arial" w:eastAsia="SimSun" w:hAnsi="Arial" w:cs="Times New Roman"/>
          <w:b/>
          <w:kern w:val="0"/>
          <w:sz w:val="20"/>
          <w:szCs w:val="20"/>
          <w:lang w:val="fr-FR"/>
          <w14:ligatures w14:val="none"/>
        </w:rPr>
      </w:pPr>
      <w:r w:rsidRPr="00C05F00">
        <w:rPr>
          <w:rFonts w:ascii="Arial" w:eastAsia="SimSun" w:hAnsi="Arial" w:cs="Times New Roman"/>
          <w:b/>
          <w:kern w:val="0"/>
          <w:sz w:val="20"/>
          <w:szCs w:val="20"/>
          <w:lang w:val="fr-FR"/>
          <w14:ligatures w14:val="none"/>
        </w:rPr>
        <w:t>Source:</w:t>
      </w:r>
      <w:r w:rsidRPr="00C05F00">
        <w:rPr>
          <w:rFonts w:ascii="Arial" w:eastAsia="SimSun" w:hAnsi="Arial" w:cs="Times New Roman"/>
          <w:b/>
          <w:kern w:val="0"/>
          <w:sz w:val="20"/>
          <w:szCs w:val="20"/>
          <w:lang w:val="fr-FR"/>
          <w14:ligatures w14:val="none"/>
        </w:rPr>
        <w:tab/>
        <w:t>Nokia</w:t>
      </w:r>
    </w:p>
    <w:p w14:paraId="144DD3E1" w14:textId="1160886C" w:rsidR="00C05F00" w:rsidRPr="00C05F00" w:rsidRDefault="00C05F00" w:rsidP="00C05F00">
      <w:pPr>
        <w:keepNext/>
        <w:tabs>
          <w:tab w:val="left" w:pos="2127"/>
        </w:tabs>
        <w:spacing w:after="0" w:line="240" w:lineRule="auto"/>
        <w:ind w:left="2126" w:hanging="2126"/>
        <w:outlineLvl w:val="0"/>
        <w:rPr>
          <w:rFonts w:ascii="Arial" w:eastAsia="SimSun" w:hAnsi="Arial" w:cs="Times New Roman"/>
          <w:b/>
          <w:kern w:val="0"/>
          <w:sz w:val="20"/>
          <w:szCs w:val="20"/>
          <w:lang w:val="fr-FR"/>
          <w14:ligatures w14:val="none"/>
        </w:rPr>
      </w:pPr>
      <w:proofErr w:type="spellStart"/>
      <w:r w:rsidRPr="00C05F00">
        <w:rPr>
          <w:rFonts w:ascii="Arial" w:eastAsia="SimSun" w:hAnsi="Arial" w:cs="Arial"/>
          <w:b/>
          <w:kern w:val="0"/>
          <w:sz w:val="20"/>
          <w:szCs w:val="20"/>
          <w:lang w:val="fr-FR"/>
          <w14:ligatures w14:val="none"/>
        </w:rPr>
        <w:t>Title</w:t>
      </w:r>
      <w:proofErr w:type="spellEnd"/>
      <w:r w:rsidRPr="00C05F00">
        <w:rPr>
          <w:rFonts w:ascii="Arial" w:eastAsia="SimSun" w:hAnsi="Arial" w:cs="Arial"/>
          <w:b/>
          <w:kern w:val="0"/>
          <w:sz w:val="20"/>
          <w:szCs w:val="20"/>
          <w:lang w:val="fr-FR"/>
          <w14:ligatures w14:val="none"/>
        </w:rPr>
        <w:t>:</w:t>
      </w:r>
      <w:r w:rsidRPr="00C05F00">
        <w:rPr>
          <w:rFonts w:ascii="Arial" w:eastAsia="SimSun" w:hAnsi="Arial" w:cs="Arial"/>
          <w:b/>
          <w:kern w:val="0"/>
          <w:sz w:val="20"/>
          <w:szCs w:val="20"/>
          <w:lang w:val="fr-FR"/>
          <w14:ligatures w14:val="none"/>
        </w:rPr>
        <w:tab/>
        <w:t xml:space="preserve">New </w:t>
      </w:r>
      <w:r>
        <w:rPr>
          <w:rFonts w:ascii="Arial" w:eastAsia="SimSun" w:hAnsi="Arial" w:cs="Arial"/>
          <w:b/>
          <w:kern w:val="0"/>
          <w:sz w:val="20"/>
          <w:szCs w:val="20"/>
          <w:lang w:val="fr-FR"/>
          <w14:ligatures w14:val="none"/>
        </w:rPr>
        <w:t xml:space="preserve">key issue for </w:t>
      </w:r>
      <w:r w:rsidR="006824D4">
        <w:rPr>
          <w:rFonts w:ascii="Arial" w:eastAsia="SimSun" w:hAnsi="Arial" w:cs="Arial"/>
          <w:b/>
          <w:kern w:val="0"/>
          <w:sz w:val="20"/>
          <w:szCs w:val="20"/>
          <w:lang w:val="fr-FR"/>
          <w14:ligatures w14:val="none"/>
        </w:rPr>
        <w:t>Security</w:t>
      </w:r>
      <w:r w:rsidR="00825475">
        <w:rPr>
          <w:rFonts w:ascii="Arial" w:eastAsia="SimSun" w:hAnsi="Arial" w:cs="Arial"/>
          <w:b/>
          <w:kern w:val="0"/>
          <w:sz w:val="20"/>
          <w:szCs w:val="20"/>
          <w:lang w:val="fr-FR"/>
          <w14:ligatures w14:val="none"/>
        </w:rPr>
        <w:t xml:space="preserve"> </w:t>
      </w:r>
      <w:r w:rsidR="00372096">
        <w:rPr>
          <w:rFonts w:ascii="Arial" w:eastAsia="SimSun" w:hAnsi="Arial" w:cs="Arial"/>
          <w:b/>
          <w:kern w:val="0"/>
          <w:sz w:val="20"/>
          <w:szCs w:val="20"/>
          <w:lang w:val="fr-FR"/>
          <w14:ligatures w14:val="none"/>
        </w:rPr>
        <w:t xml:space="preserve">and </w:t>
      </w:r>
      <w:proofErr w:type="spellStart"/>
      <w:r w:rsidR="00372096">
        <w:rPr>
          <w:rFonts w:ascii="Arial" w:eastAsia="SimSun" w:hAnsi="Arial" w:cs="Arial"/>
          <w:b/>
          <w:kern w:val="0"/>
          <w:sz w:val="20"/>
          <w:szCs w:val="20"/>
          <w:lang w:val="fr-FR"/>
          <w14:ligatures w14:val="none"/>
        </w:rPr>
        <w:t>privacy</w:t>
      </w:r>
      <w:proofErr w:type="spellEnd"/>
      <w:r w:rsidR="00372096">
        <w:rPr>
          <w:rFonts w:ascii="Arial" w:eastAsia="SimSun" w:hAnsi="Arial" w:cs="Arial"/>
          <w:b/>
          <w:kern w:val="0"/>
          <w:sz w:val="20"/>
          <w:szCs w:val="20"/>
          <w:lang w:val="fr-FR"/>
          <w14:ligatures w14:val="none"/>
        </w:rPr>
        <w:t xml:space="preserve"> </w:t>
      </w:r>
      <w:r w:rsidR="00825475">
        <w:rPr>
          <w:rFonts w:ascii="Arial" w:eastAsia="SimSun" w:hAnsi="Arial" w:cs="Arial"/>
          <w:b/>
          <w:kern w:val="0"/>
          <w:sz w:val="20"/>
          <w:szCs w:val="20"/>
          <w:lang w:val="fr-FR"/>
          <w14:ligatures w14:val="none"/>
        </w:rPr>
        <w:t xml:space="preserve">aspects of </w:t>
      </w:r>
      <w:r w:rsidR="006824D4">
        <w:rPr>
          <w:rFonts w:ascii="Arial" w:eastAsia="SimSun" w:hAnsi="Arial" w:cs="Arial"/>
          <w:b/>
          <w:kern w:val="0"/>
          <w:sz w:val="20"/>
          <w:szCs w:val="20"/>
          <w:lang w:val="fr-FR"/>
          <w14:ligatures w14:val="none"/>
        </w:rPr>
        <w:t xml:space="preserve">local </w:t>
      </w:r>
      <w:proofErr w:type="spellStart"/>
      <w:r w:rsidR="006824D4">
        <w:rPr>
          <w:rFonts w:ascii="Arial" w:eastAsia="SimSun" w:hAnsi="Arial" w:cs="Arial"/>
          <w:b/>
          <w:kern w:val="0"/>
          <w:sz w:val="20"/>
          <w:szCs w:val="20"/>
          <w:lang w:val="fr-FR"/>
          <w14:ligatures w14:val="none"/>
        </w:rPr>
        <w:t>access</w:t>
      </w:r>
      <w:proofErr w:type="spellEnd"/>
    </w:p>
    <w:p w14:paraId="08C621A7" w14:textId="77777777" w:rsidR="00C05F00" w:rsidRPr="00C05F00" w:rsidRDefault="00C05F00" w:rsidP="00C05F00">
      <w:pPr>
        <w:keepNext/>
        <w:tabs>
          <w:tab w:val="left" w:pos="2127"/>
        </w:tabs>
        <w:spacing w:after="0" w:line="240" w:lineRule="auto"/>
        <w:ind w:left="2126" w:hanging="2126"/>
        <w:outlineLvl w:val="0"/>
        <w:rPr>
          <w:rFonts w:ascii="Arial" w:eastAsia="SimSun" w:hAnsi="Arial" w:cs="Times New Roman"/>
          <w:b/>
          <w:kern w:val="0"/>
          <w:sz w:val="20"/>
          <w:szCs w:val="20"/>
          <w:lang w:val="en-GB" w:eastAsia="zh-CN"/>
          <w14:ligatures w14:val="none"/>
        </w:rPr>
      </w:pPr>
      <w:r w:rsidRPr="00C05F00">
        <w:rPr>
          <w:rFonts w:ascii="Arial" w:eastAsia="SimSun" w:hAnsi="Arial" w:cs="Times New Roman"/>
          <w:b/>
          <w:kern w:val="0"/>
          <w:sz w:val="20"/>
          <w:szCs w:val="20"/>
          <w:lang w:val="en-GB"/>
          <w14:ligatures w14:val="none"/>
        </w:rPr>
        <w:t>Document for:</w:t>
      </w:r>
      <w:r w:rsidRPr="00C05F00">
        <w:rPr>
          <w:rFonts w:ascii="Arial" w:eastAsia="SimSun" w:hAnsi="Arial" w:cs="Times New Roman"/>
          <w:b/>
          <w:kern w:val="0"/>
          <w:sz w:val="20"/>
          <w:szCs w:val="20"/>
          <w:lang w:val="en-GB"/>
          <w14:ligatures w14:val="none"/>
        </w:rPr>
        <w:tab/>
      </w:r>
      <w:r w:rsidRPr="00C05F00">
        <w:rPr>
          <w:rFonts w:ascii="Arial" w:eastAsia="SimSun" w:hAnsi="Arial" w:cs="Times New Roman"/>
          <w:b/>
          <w:kern w:val="0"/>
          <w:sz w:val="20"/>
          <w:szCs w:val="20"/>
          <w:lang w:val="en-GB" w:eastAsia="zh-CN"/>
          <w14:ligatures w14:val="none"/>
        </w:rPr>
        <w:t>Approval</w:t>
      </w:r>
    </w:p>
    <w:p w14:paraId="3405BF03" w14:textId="77777777" w:rsidR="00C05F00" w:rsidRPr="00C05F00" w:rsidRDefault="00C05F00" w:rsidP="00C05F00">
      <w:pPr>
        <w:keepNext/>
        <w:pBdr>
          <w:bottom w:val="single" w:sz="4" w:space="1" w:color="auto"/>
        </w:pBdr>
        <w:tabs>
          <w:tab w:val="left" w:pos="2127"/>
        </w:tabs>
        <w:spacing w:after="0" w:line="240" w:lineRule="auto"/>
        <w:ind w:left="2126" w:hanging="2126"/>
        <w:rPr>
          <w:rFonts w:ascii="Arial" w:eastAsia="SimSun" w:hAnsi="Arial" w:cs="Times New Roman"/>
          <w:b/>
          <w:kern w:val="0"/>
          <w:sz w:val="20"/>
          <w:szCs w:val="20"/>
          <w:lang w:val="en-GB" w:eastAsia="zh-CN"/>
          <w14:ligatures w14:val="none"/>
        </w:rPr>
      </w:pPr>
      <w:r w:rsidRPr="00C05F00">
        <w:rPr>
          <w:rFonts w:ascii="Arial" w:eastAsia="SimSun" w:hAnsi="Arial" w:cs="Times New Roman"/>
          <w:b/>
          <w:kern w:val="0"/>
          <w:sz w:val="20"/>
          <w:szCs w:val="20"/>
          <w:lang w:val="en-GB"/>
          <w14:ligatures w14:val="none"/>
        </w:rPr>
        <w:t>Agenda Item:</w:t>
      </w:r>
      <w:r w:rsidRPr="00C05F00">
        <w:rPr>
          <w:rFonts w:ascii="Arial" w:eastAsia="SimSun" w:hAnsi="Arial" w:cs="Times New Roman"/>
          <w:b/>
          <w:kern w:val="0"/>
          <w:sz w:val="20"/>
          <w:szCs w:val="20"/>
          <w:lang w:val="en-GB"/>
          <w14:ligatures w14:val="none"/>
        </w:rPr>
        <w:tab/>
        <w:t>5.17</w:t>
      </w:r>
    </w:p>
    <w:p w14:paraId="5B7DAA88" w14:textId="77777777" w:rsidR="00C05F00" w:rsidRPr="00C05F00" w:rsidRDefault="00C05F00" w:rsidP="00C05F00">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r w:rsidRPr="00C05F00">
        <w:rPr>
          <w:rFonts w:ascii="Arial" w:eastAsia="SimSun" w:hAnsi="Arial" w:cs="Times New Roman"/>
          <w:kern w:val="0"/>
          <w:sz w:val="36"/>
          <w:szCs w:val="20"/>
          <w:lang w:val="en-GB"/>
          <w14:ligatures w14:val="none"/>
        </w:rPr>
        <w:t>1</w:t>
      </w:r>
      <w:r w:rsidRPr="00C05F00">
        <w:rPr>
          <w:rFonts w:ascii="Arial" w:eastAsia="SimSun" w:hAnsi="Arial" w:cs="Times New Roman"/>
          <w:kern w:val="0"/>
          <w:sz w:val="36"/>
          <w:szCs w:val="20"/>
          <w:lang w:val="en-GB"/>
          <w14:ligatures w14:val="none"/>
        </w:rPr>
        <w:tab/>
        <w:t>Decision/action requested</w:t>
      </w:r>
    </w:p>
    <w:p w14:paraId="7F041871" w14:textId="58098F3D" w:rsidR="00C05F00" w:rsidRPr="00C05F00" w:rsidRDefault="00C05F00" w:rsidP="00C05F00">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SimSun" w:hAnsi="Times New Roman" w:cs="Times New Roman"/>
          <w:kern w:val="0"/>
          <w:sz w:val="20"/>
          <w:szCs w:val="20"/>
          <w:lang w:val="en-GB" w:eastAsia="zh-CN"/>
          <w14:ligatures w14:val="none"/>
        </w:rPr>
      </w:pPr>
      <w:r w:rsidRPr="00C05F00">
        <w:rPr>
          <w:rFonts w:ascii="Times New Roman" w:eastAsia="SimSun" w:hAnsi="Times New Roman" w:cs="Times New Roman"/>
          <w:b/>
          <w:i/>
          <w:kern w:val="0"/>
          <w:sz w:val="20"/>
          <w:szCs w:val="20"/>
          <w:lang w:val="en-GB"/>
          <w14:ligatures w14:val="none"/>
        </w:rPr>
        <w:t xml:space="preserve">SA3 is kindly requested to approve the proposed </w:t>
      </w:r>
      <w:r w:rsidR="004D0A57">
        <w:rPr>
          <w:rFonts w:ascii="Times New Roman" w:eastAsia="SimSun" w:hAnsi="Times New Roman" w:cs="Times New Roman"/>
          <w:b/>
          <w:i/>
          <w:kern w:val="0"/>
          <w:sz w:val="20"/>
          <w:szCs w:val="20"/>
          <w:lang w:val="en-GB"/>
          <w14:ligatures w14:val="none"/>
        </w:rPr>
        <w:t>key issue</w:t>
      </w:r>
      <w:r w:rsidRPr="00C05F00">
        <w:rPr>
          <w:rFonts w:ascii="Times New Roman" w:eastAsia="SimSun" w:hAnsi="Times New Roman" w:cs="Times New Roman"/>
          <w:b/>
          <w:i/>
          <w:kern w:val="0"/>
          <w:sz w:val="20"/>
          <w:szCs w:val="20"/>
          <w:lang w:val="en-GB"/>
          <w14:ligatures w14:val="none"/>
        </w:rPr>
        <w:t xml:space="preserve">. </w:t>
      </w:r>
    </w:p>
    <w:p w14:paraId="5B2A9C9D" w14:textId="77777777" w:rsidR="00C05F00" w:rsidRPr="00C05F00" w:rsidRDefault="00C05F00" w:rsidP="00C05F00">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r w:rsidRPr="00C05F00">
        <w:rPr>
          <w:rFonts w:ascii="Arial" w:eastAsia="SimSun" w:hAnsi="Arial" w:cs="Times New Roman"/>
          <w:kern w:val="0"/>
          <w:sz w:val="36"/>
          <w:szCs w:val="20"/>
          <w:lang w:val="en-GB"/>
          <w14:ligatures w14:val="none"/>
        </w:rPr>
        <w:t>2</w:t>
      </w:r>
      <w:r w:rsidRPr="00C05F00">
        <w:rPr>
          <w:rFonts w:ascii="Arial" w:eastAsia="SimSun" w:hAnsi="Arial" w:cs="Times New Roman"/>
          <w:kern w:val="0"/>
          <w:sz w:val="36"/>
          <w:szCs w:val="20"/>
          <w:lang w:val="en-GB"/>
          <w14:ligatures w14:val="none"/>
        </w:rPr>
        <w:tab/>
        <w:t>References</w:t>
      </w:r>
    </w:p>
    <w:p w14:paraId="0CC70CBA" w14:textId="77777777" w:rsidR="00C05F00" w:rsidRPr="00C05F00" w:rsidRDefault="00C05F00" w:rsidP="00C05F00">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r w:rsidRPr="00C05F00">
        <w:rPr>
          <w:rFonts w:ascii="Arial" w:eastAsia="SimSun" w:hAnsi="Arial" w:cs="Times New Roman"/>
          <w:kern w:val="0"/>
          <w:sz w:val="36"/>
          <w:szCs w:val="20"/>
          <w:lang w:val="en-GB"/>
          <w14:ligatures w14:val="none"/>
        </w:rPr>
        <w:t>3</w:t>
      </w:r>
      <w:r w:rsidRPr="00C05F00">
        <w:rPr>
          <w:rFonts w:ascii="Arial" w:eastAsia="SimSun" w:hAnsi="Arial" w:cs="Times New Roman"/>
          <w:kern w:val="0"/>
          <w:sz w:val="36"/>
          <w:szCs w:val="20"/>
          <w:lang w:val="en-GB"/>
          <w14:ligatures w14:val="none"/>
        </w:rPr>
        <w:tab/>
        <w:t>Rationale</w:t>
      </w:r>
    </w:p>
    <w:p w14:paraId="4B3FFF4E" w14:textId="0C859086" w:rsidR="00C05F00" w:rsidRPr="00C05F00" w:rsidRDefault="00C05F00" w:rsidP="00C05F00">
      <w:pPr>
        <w:spacing w:after="180" w:line="240" w:lineRule="auto"/>
        <w:jc w:val="both"/>
        <w:rPr>
          <w:rFonts w:ascii="Times New Roman" w:eastAsia="SimSun" w:hAnsi="Times New Roman" w:cs="Times New Roman"/>
          <w:kern w:val="0"/>
          <w:sz w:val="20"/>
          <w:szCs w:val="20"/>
          <w:lang w:val="en-GB"/>
          <w14:ligatures w14:val="none"/>
        </w:rPr>
      </w:pPr>
      <w:r w:rsidRPr="00C05F00">
        <w:rPr>
          <w:rFonts w:ascii="Times New Roman" w:eastAsia="SimSun" w:hAnsi="Times New Roman" w:cs="Times New Roman"/>
          <w:kern w:val="0"/>
          <w:sz w:val="20"/>
          <w:szCs w:val="20"/>
          <w:lang w:val="en-GB"/>
          <w14:ligatures w14:val="none"/>
        </w:rPr>
        <w:t xml:space="preserve">This </w:t>
      </w:r>
      <w:r>
        <w:rPr>
          <w:rFonts w:ascii="Times New Roman" w:eastAsia="SimSun" w:hAnsi="Times New Roman" w:cs="Times New Roman"/>
          <w:kern w:val="0"/>
          <w:sz w:val="20"/>
          <w:szCs w:val="20"/>
          <w:lang w:val="en-GB"/>
          <w14:ligatures w14:val="none"/>
        </w:rPr>
        <w:t xml:space="preserve">contribution proposes a new key issue for </w:t>
      </w:r>
      <w:r w:rsidR="00825475">
        <w:rPr>
          <w:rFonts w:ascii="Times New Roman" w:eastAsia="SimSun" w:hAnsi="Times New Roman" w:cs="Times New Roman"/>
          <w:kern w:val="0"/>
          <w:sz w:val="20"/>
          <w:szCs w:val="20"/>
          <w:lang w:val="en-GB"/>
          <w14:ligatures w14:val="none"/>
        </w:rPr>
        <w:t xml:space="preserve">studying security and privacy aspects of </w:t>
      </w:r>
      <w:r w:rsidR="000539F3">
        <w:rPr>
          <w:rFonts w:ascii="Times New Roman" w:eastAsia="SimSun" w:hAnsi="Times New Roman" w:cs="Times New Roman"/>
          <w:kern w:val="0"/>
          <w:sz w:val="20"/>
          <w:szCs w:val="20"/>
          <w:lang w:val="en-GB"/>
          <w14:ligatures w14:val="none"/>
        </w:rPr>
        <w:t>local access</w:t>
      </w:r>
      <w:r w:rsidR="00003F14">
        <w:rPr>
          <w:rFonts w:ascii="Times New Roman" w:eastAsia="SimSun" w:hAnsi="Times New Roman" w:cs="Times New Roman"/>
          <w:kern w:val="0"/>
          <w:sz w:val="20"/>
          <w:szCs w:val="20"/>
          <w:lang w:val="en-GB"/>
          <w14:ligatures w14:val="none"/>
        </w:rPr>
        <w:t>.</w:t>
      </w:r>
      <w:r w:rsidR="00825475">
        <w:rPr>
          <w:rFonts w:ascii="Times New Roman" w:eastAsia="SimSun" w:hAnsi="Times New Roman" w:cs="Times New Roman"/>
          <w:kern w:val="0"/>
          <w:sz w:val="20"/>
          <w:szCs w:val="20"/>
          <w:lang w:val="en-GB"/>
          <w14:ligatures w14:val="none"/>
        </w:rPr>
        <w:t xml:space="preserve"> As per conclusions in RAN TR 38.799, </w:t>
      </w:r>
      <w:r w:rsidR="006824D4">
        <w:rPr>
          <w:rFonts w:ascii="Times New Roman" w:eastAsia="SimSun" w:hAnsi="Times New Roman" w:cs="Times New Roman"/>
          <w:kern w:val="0"/>
          <w:sz w:val="20"/>
          <w:szCs w:val="20"/>
          <w:lang w:val="en-GB"/>
          <w14:ligatures w14:val="none"/>
        </w:rPr>
        <w:t>local access</w:t>
      </w:r>
      <w:r w:rsidR="00825475">
        <w:rPr>
          <w:rFonts w:ascii="Times New Roman" w:eastAsia="SimSun" w:hAnsi="Times New Roman" w:cs="Times New Roman"/>
          <w:kern w:val="0"/>
          <w:sz w:val="20"/>
          <w:szCs w:val="20"/>
          <w:lang w:val="en-GB"/>
          <w14:ligatures w14:val="none"/>
        </w:rPr>
        <w:t xml:space="preserve"> is supported in Rel-19. SA3 needs to study the security aspects of local </w:t>
      </w:r>
      <w:r w:rsidR="000539F3">
        <w:rPr>
          <w:rFonts w:ascii="Times New Roman" w:eastAsia="SimSun" w:hAnsi="Times New Roman" w:cs="Times New Roman"/>
          <w:kern w:val="0"/>
          <w:sz w:val="20"/>
          <w:szCs w:val="20"/>
          <w:lang w:val="en-GB"/>
          <w14:ligatures w14:val="none"/>
        </w:rPr>
        <w:t>access</w:t>
      </w:r>
      <w:r w:rsidR="00825475">
        <w:rPr>
          <w:rFonts w:ascii="Times New Roman" w:eastAsia="SimSun" w:hAnsi="Times New Roman" w:cs="Times New Roman"/>
          <w:kern w:val="0"/>
          <w:sz w:val="20"/>
          <w:szCs w:val="20"/>
          <w:lang w:val="en-GB"/>
          <w14:ligatures w14:val="none"/>
        </w:rPr>
        <w:t>.</w:t>
      </w:r>
    </w:p>
    <w:p w14:paraId="713234F7" w14:textId="77777777" w:rsidR="00C05F00" w:rsidRPr="00C05F00" w:rsidRDefault="00C05F00" w:rsidP="00C05F00">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r w:rsidRPr="00C05F00">
        <w:rPr>
          <w:rFonts w:ascii="Arial" w:eastAsia="SimSun" w:hAnsi="Arial" w:cs="Times New Roman"/>
          <w:kern w:val="0"/>
          <w:sz w:val="36"/>
          <w:szCs w:val="20"/>
          <w:lang w:val="en-GB"/>
          <w14:ligatures w14:val="none"/>
        </w:rPr>
        <w:t>4</w:t>
      </w:r>
      <w:r w:rsidRPr="00C05F00">
        <w:rPr>
          <w:rFonts w:ascii="Arial" w:eastAsia="SimSun" w:hAnsi="Arial" w:cs="Times New Roman"/>
          <w:kern w:val="0"/>
          <w:sz w:val="36"/>
          <w:szCs w:val="20"/>
          <w:lang w:val="en-GB"/>
          <w14:ligatures w14:val="none"/>
        </w:rPr>
        <w:tab/>
        <w:t xml:space="preserve">Detailed </w:t>
      </w:r>
      <w:proofErr w:type="gramStart"/>
      <w:r w:rsidRPr="00C05F00">
        <w:rPr>
          <w:rFonts w:ascii="Arial" w:eastAsia="SimSun" w:hAnsi="Arial" w:cs="Times New Roman"/>
          <w:kern w:val="0"/>
          <w:sz w:val="36"/>
          <w:szCs w:val="20"/>
          <w:lang w:val="en-GB"/>
          <w14:ligatures w14:val="none"/>
        </w:rPr>
        <w:t>proposal</w:t>
      </w:r>
      <w:proofErr w:type="gramEnd"/>
    </w:p>
    <w:p w14:paraId="2E26DB92" w14:textId="77777777" w:rsidR="00C05F00" w:rsidRPr="00C05F00" w:rsidRDefault="00C05F00" w:rsidP="00C05F00">
      <w:pPr>
        <w:spacing w:after="180" w:line="240" w:lineRule="auto"/>
        <w:jc w:val="center"/>
        <w:rPr>
          <w:rFonts w:ascii="Times New Roman" w:eastAsia="SimSun" w:hAnsi="Times New Roman" w:cs="Times New Roman"/>
          <w:kern w:val="0"/>
          <w:sz w:val="36"/>
          <w:szCs w:val="36"/>
          <w:lang w:val="en-GB"/>
          <w14:ligatures w14:val="none"/>
        </w:rPr>
      </w:pPr>
      <w:r w:rsidRPr="00C05F00">
        <w:rPr>
          <w:rFonts w:ascii="Times New Roman" w:eastAsia="SimSun" w:hAnsi="Times New Roman" w:cs="Times New Roman"/>
          <w:kern w:val="0"/>
          <w:sz w:val="36"/>
          <w:szCs w:val="36"/>
          <w:highlight w:val="yellow"/>
          <w:lang w:val="en-GB"/>
          <w14:ligatures w14:val="none"/>
        </w:rPr>
        <w:t>******** FIRST CHANGE ********</w:t>
      </w:r>
    </w:p>
    <w:p w14:paraId="5DDC4003" w14:textId="77777777" w:rsidR="0087285E" w:rsidRPr="00003F14" w:rsidRDefault="0087285E" w:rsidP="0087285E">
      <w:pPr>
        <w:keepNext/>
        <w:keepLines/>
        <w:spacing w:before="180" w:after="180" w:line="240" w:lineRule="auto"/>
        <w:ind w:left="1134" w:hanging="1134"/>
        <w:outlineLvl w:val="1"/>
        <w:rPr>
          <w:ins w:id="0" w:author="NOKIA-1" w:date="2024-10-07T12:45:00Z" w16du:dateUtc="2024-10-07T07:15:00Z"/>
          <w:rFonts w:ascii="Arial" w:eastAsia="SimSun" w:hAnsi="Arial" w:cs="Times New Roman"/>
          <w:kern w:val="0"/>
          <w:sz w:val="32"/>
          <w:szCs w:val="20"/>
          <w:lang w:val="en-GB"/>
          <w14:ligatures w14:val="none"/>
        </w:rPr>
      </w:pPr>
      <w:bookmarkStart w:id="1" w:name="_Toc145499058"/>
      <w:bookmarkStart w:id="2" w:name="_Toc145061477"/>
      <w:bookmarkStart w:id="3" w:name="_Toc145061680"/>
      <w:bookmarkStart w:id="4" w:name="_Toc145074699"/>
      <w:bookmarkStart w:id="5" w:name="_Toc145074941"/>
      <w:bookmarkStart w:id="6" w:name="_Toc145075145"/>
      <w:ins w:id="7" w:author="NOKIA-1" w:date="2024-10-07T12:45:00Z" w16du:dateUtc="2024-10-07T07:15:00Z">
        <w:r w:rsidRPr="00003F14">
          <w:rPr>
            <w:rFonts w:ascii="Arial" w:eastAsia="SimSun" w:hAnsi="Arial" w:cs="Times New Roman"/>
            <w:kern w:val="0"/>
            <w:sz w:val="32"/>
            <w:szCs w:val="20"/>
            <w:lang w:val="en-GB"/>
            <w14:ligatures w14:val="none"/>
          </w:rPr>
          <w:t>5.</w:t>
        </w:r>
        <w:r w:rsidRPr="00A45FC2">
          <w:rPr>
            <w:rFonts w:ascii="Arial" w:eastAsia="SimSun" w:hAnsi="Arial" w:cs="Times New Roman"/>
            <w:kern w:val="0"/>
            <w:sz w:val="32"/>
            <w:szCs w:val="20"/>
            <w:highlight w:val="yellow"/>
            <w:lang w:val="en-GB"/>
            <w14:ligatures w14:val="none"/>
          </w:rPr>
          <w:t>X</w:t>
        </w:r>
        <w:r w:rsidRPr="00003F14">
          <w:rPr>
            <w:rFonts w:ascii="Arial" w:eastAsia="SimSun" w:hAnsi="Arial" w:cs="Times New Roman"/>
            <w:kern w:val="0"/>
            <w:sz w:val="32"/>
            <w:szCs w:val="20"/>
            <w:lang w:val="en-GB"/>
            <w14:ligatures w14:val="none"/>
          </w:rPr>
          <w:tab/>
          <w:t>Key Issue #</w:t>
        </w:r>
        <w:r w:rsidRPr="00A45FC2">
          <w:rPr>
            <w:rFonts w:ascii="Arial" w:eastAsia="SimSun" w:hAnsi="Arial" w:cs="Times New Roman"/>
            <w:kern w:val="0"/>
            <w:sz w:val="32"/>
            <w:szCs w:val="20"/>
            <w:highlight w:val="yellow"/>
            <w:lang w:val="en-GB"/>
            <w14:ligatures w14:val="none"/>
          </w:rPr>
          <w:t>X</w:t>
        </w:r>
        <w:r w:rsidRPr="00003F14">
          <w:rPr>
            <w:rFonts w:ascii="Arial" w:eastAsia="SimSun" w:hAnsi="Arial" w:cs="Times New Roman"/>
            <w:kern w:val="0"/>
            <w:sz w:val="32"/>
            <w:szCs w:val="20"/>
            <w:lang w:val="en-GB"/>
            <w14:ligatures w14:val="none"/>
          </w:rPr>
          <w:t xml:space="preserve">: </w:t>
        </w:r>
        <w:bookmarkEnd w:id="1"/>
        <w:r>
          <w:rPr>
            <w:rFonts w:ascii="Arial" w:eastAsia="Microsoft YaHei" w:hAnsi="Arial" w:cs="Times New Roman"/>
            <w:kern w:val="0"/>
            <w:sz w:val="32"/>
            <w:szCs w:val="20"/>
            <w:lang w:val="en-GB"/>
            <w14:ligatures w14:val="none"/>
          </w:rPr>
          <w:t>Security and privacy aspects of local access</w:t>
        </w:r>
      </w:ins>
    </w:p>
    <w:p w14:paraId="65909BD6" w14:textId="77777777" w:rsidR="0087285E" w:rsidRPr="00003F14" w:rsidRDefault="0087285E" w:rsidP="0087285E">
      <w:pPr>
        <w:keepNext/>
        <w:keepLines/>
        <w:spacing w:before="120" w:after="180" w:line="240" w:lineRule="auto"/>
        <w:ind w:left="1134" w:hanging="1134"/>
        <w:outlineLvl w:val="2"/>
        <w:rPr>
          <w:ins w:id="8" w:author="NOKIA-1" w:date="2024-10-07T12:45:00Z" w16du:dateUtc="2024-10-07T07:15:00Z"/>
          <w:rFonts w:ascii="Arial" w:eastAsia="SimSun" w:hAnsi="Arial" w:cs="Times New Roman"/>
          <w:kern w:val="0"/>
          <w:sz w:val="28"/>
          <w:szCs w:val="20"/>
          <w:lang w:val="en-GB"/>
          <w14:ligatures w14:val="none"/>
        </w:rPr>
      </w:pPr>
      <w:bookmarkStart w:id="9" w:name="_Toc145499059"/>
      <w:ins w:id="10" w:author="NOKIA-1" w:date="2024-10-07T12:45:00Z" w16du:dateUtc="2024-10-07T07:15:00Z">
        <w:r w:rsidRPr="00003F14">
          <w:rPr>
            <w:rFonts w:ascii="Arial" w:eastAsia="SimSun" w:hAnsi="Arial" w:cs="Times New Roman"/>
            <w:kern w:val="0"/>
            <w:sz w:val="28"/>
            <w:szCs w:val="20"/>
            <w:lang w:val="en-GB"/>
            <w14:ligatures w14:val="none"/>
          </w:rPr>
          <w:t>5.</w:t>
        </w:r>
        <w:r w:rsidRPr="00A45FC2">
          <w:rPr>
            <w:rFonts w:ascii="Arial" w:eastAsia="SimSun" w:hAnsi="Arial" w:cs="Times New Roman"/>
            <w:kern w:val="0"/>
            <w:sz w:val="28"/>
            <w:szCs w:val="20"/>
            <w:highlight w:val="yellow"/>
            <w:lang w:val="en-GB"/>
            <w14:ligatures w14:val="none"/>
          </w:rPr>
          <w:t>X</w:t>
        </w:r>
        <w:r w:rsidRPr="00003F14">
          <w:rPr>
            <w:rFonts w:ascii="Arial" w:eastAsia="SimSun" w:hAnsi="Arial" w:cs="Times New Roman"/>
            <w:kern w:val="0"/>
            <w:sz w:val="28"/>
            <w:szCs w:val="20"/>
            <w:lang w:val="en-GB"/>
            <w14:ligatures w14:val="none"/>
          </w:rPr>
          <w:t>.1</w:t>
        </w:r>
        <w:r w:rsidRPr="00003F14">
          <w:rPr>
            <w:rFonts w:ascii="Arial" w:eastAsia="SimSun" w:hAnsi="Arial" w:cs="Times New Roman"/>
            <w:kern w:val="0"/>
            <w:sz w:val="28"/>
            <w:szCs w:val="20"/>
            <w:lang w:val="en-GB"/>
            <w14:ligatures w14:val="none"/>
          </w:rPr>
          <w:tab/>
          <w:t>Key issue details</w:t>
        </w:r>
        <w:bookmarkEnd w:id="9"/>
      </w:ins>
    </w:p>
    <w:p w14:paraId="77B75E65" w14:textId="77777777" w:rsidR="0087285E" w:rsidRDefault="0087285E" w:rsidP="0087285E">
      <w:pPr>
        <w:spacing w:after="180" w:line="240" w:lineRule="auto"/>
        <w:jc w:val="both"/>
        <w:rPr>
          <w:ins w:id="11" w:author="NOKIA-1" w:date="2024-10-07T12:45:00Z" w16du:dateUtc="2024-10-07T07:15:00Z"/>
          <w:rFonts w:ascii="Times New Roman" w:eastAsia="SimSun" w:hAnsi="Times New Roman" w:cs="Times New Roman"/>
          <w:bCs/>
          <w:kern w:val="0"/>
          <w:sz w:val="20"/>
          <w:szCs w:val="20"/>
          <w:lang w:val="en-GB"/>
          <w14:ligatures w14:val="none"/>
        </w:rPr>
      </w:pPr>
      <w:ins w:id="12" w:author="NOKIA-1" w:date="2024-10-07T12:45:00Z" w16du:dateUtc="2024-10-07T07:15:00Z">
        <w:r w:rsidRPr="00613054">
          <w:rPr>
            <w:rFonts w:ascii="Times New Roman" w:eastAsia="SimSun" w:hAnsi="Times New Roman" w:cs="Times New Roman"/>
            <w:bCs/>
            <w:kern w:val="0"/>
            <w:sz w:val="20"/>
            <w:szCs w:val="20"/>
            <w:lang w:val="en-GB"/>
            <w14:ligatures w14:val="none"/>
          </w:rPr>
          <w:t xml:space="preserve">RAN3 conclusion and recommendation on </w:t>
        </w:r>
        <w:proofErr w:type="spellStart"/>
        <w:r w:rsidRPr="00613054">
          <w:rPr>
            <w:rFonts w:ascii="Times New Roman" w:eastAsia="SimSun" w:hAnsi="Times New Roman" w:cs="Times New Roman"/>
            <w:bCs/>
            <w:kern w:val="0"/>
            <w:sz w:val="20"/>
            <w:szCs w:val="20"/>
            <w:lang w:val="en-GB"/>
            <w14:ligatures w14:val="none"/>
          </w:rPr>
          <w:t>Femto</w:t>
        </w:r>
        <w:proofErr w:type="spellEnd"/>
        <w:r w:rsidRPr="00613054">
          <w:rPr>
            <w:rFonts w:ascii="Times New Roman" w:eastAsia="SimSun" w:hAnsi="Times New Roman" w:cs="Times New Roman"/>
            <w:bCs/>
            <w:kern w:val="0"/>
            <w:sz w:val="20"/>
            <w:szCs w:val="20"/>
            <w:lang w:val="en-GB"/>
            <w14:ligatures w14:val="none"/>
          </w:rPr>
          <w:t xml:space="preserve"> study in TR 38.799 V19.0.0 (2024-09)</w:t>
        </w:r>
        <w:r>
          <w:rPr>
            <w:rFonts w:ascii="Times New Roman" w:eastAsia="SimSun" w:hAnsi="Times New Roman" w:cs="Times New Roman"/>
            <w:bCs/>
            <w:kern w:val="0"/>
            <w:sz w:val="20"/>
            <w:szCs w:val="20"/>
            <w:lang w:val="en-GB"/>
            <w14:ligatures w14:val="none"/>
          </w:rPr>
          <w:t xml:space="preserve"> </w:t>
        </w:r>
        <w:r w:rsidRPr="00613054">
          <w:rPr>
            <w:rFonts w:ascii="Times New Roman" w:eastAsia="SimSun" w:hAnsi="Times New Roman" w:cs="Times New Roman"/>
            <w:bCs/>
            <w:kern w:val="0"/>
            <w:sz w:val="20"/>
            <w:szCs w:val="20"/>
            <w:lang w:val="en-GB"/>
            <w14:ligatures w14:val="none"/>
          </w:rPr>
          <w:t xml:space="preserve">states that, “In order to support access to local services, NR </w:t>
        </w:r>
        <w:proofErr w:type="spellStart"/>
        <w:r w:rsidRPr="00613054">
          <w:rPr>
            <w:rFonts w:ascii="Times New Roman" w:eastAsia="SimSun" w:hAnsi="Times New Roman" w:cs="Times New Roman"/>
            <w:bCs/>
            <w:kern w:val="0"/>
            <w:sz w:val="20"/>
            <w:szCs w:val="20"/>
            <w:lang w:val="en-GB"/>
            <w14:ligatures w14:val="none"/>
          </w:rPr>
          <w:t>Femto</w:t>
        </w:r>
        <w:proofErr w:type="spellEnd"/>
        <w:r w:rsidRPr="00613054">
          <w:rPr>
            <w:rFonts w:ascii="Times New Roman" w:eastAsia="SimSun" w:hAnsi="Times New Roman" w:cs="Times New Roman"/>
            <w:bCs/>
            <w:kern w:val="0"/>
            <w:sz w:val="20"/>
            <w:szCs w:val="20"/>
            <w:lang w:val="en-GB"/>
            <w14:ligatures w14:val="none"/>
          </w:rPr>
          <w:t xml:space="preserve"> nodes reuse </w:t>
        </w:r>
        <w:proofErr w:type="gramStart"/>
        <w:r w:rsidRPr="00613054">
          <w:rPr>
            <w:rFonts w:ascii="Times New Roman" w:eastAsia="SimSun" w:hAnsi="Times New Roman" w:cs="Times New Roman"/>
            <w:bCs/>
            <w:kern w:val="0"/>
            <w:sz w:val="20"/>
            <w:szCs w:val="20"/>
            <w:lang w:val="en-GB"/>
            <w14:ligatures w14:val="none"/>
          </w:rPr>
          <w:t>LADN</w:t>
        </w:r>
        <w:proofErr w:type="gramEnd"/>
        <w:r w:rsidRPr="00613054">
          <w:rPr>
            <w:rFonts w:ascii="Times New Roman" w:eastAsia="SimSun" w:hAnsi="Times New Roman" w:cs="Times New Roman"/>
            <w:bCs/>
            <w:kern w:val="0"/>
            <w:sz w:val="20"/>
            <w:szCs w:val="20"/>
            <w:lang w:val="en-GB"/>
            <w14:ligatures w14:val="none"/>
          </w:rPr>
          <w:t xml:space="preserve"> and edge computing functionality as specified in TS 23.501 and TS 23.548”. SA3 need to study security aspects associated with local access for </w:t>
        </w:r>
        <w:proofErr w:type="spellStart"/>
        <w:r w:rsidRPr="00613054">
          <w:rPr>
            <w:rFonts w:ascii="Times New Roman" w:eastAsia="SimSun" w:hAnsi="Times New Roman" w:cs="Times New Roman"/>
            <w:bCs/>
            <w:kern w:val="0"/>
            <w:sz w:val="20"/>
            <w:szCs w:val="20"/>
            <w:lang w:val="en-GB"/>
            <w14:ligatures w14:val="none"/>
          </w:rPr>
          <w:t>Femto</w:t>
        </w:r>
        <w:proofErr w:type="spellEnd"/>
        <w:r w:rsidRPr="00613054">
          <w:rPr>
            <w:rFonts w:ascii="Times New Roman" w:eastAsia="SimSun" w:hAnsi="Times New Roman" w:cs="Times New Roman"/>
            <w:bCs/>
            <w:kern w:val="0"/>
            <w:sz w:val="20"/>
            <w:szCs w:val="20"/>
            <w:lang w:val="en-GB"/>
            <w14:ligatures w14:val="none"/>
          </w:rPr>
          <w:t>.</w:t>
        </w:r>
      </w:ins>
    </w:p>
    <w:p w14:paraId="50AD39FB" w14:textId="77777777" w:rsidR="0087285E" w:rsidRDefault="0087285E" w:rsidP="0087285E">
      <w:pPr>
        <w:spacing w:after="180" w:line="240" w:lineRule="auto"/>
        <w:jc w:val="both"/>
        <w:rPr>
          <w:ins w:id="13" w:author="NOKIA-1" w:date="2024-10-07T12:45:00Z" w16du:dateUtc="2024-10-07T07:15:00Z"/>
          <w:rFonts w:ascii="Times New Roman" w:eastAsia="SimSun" w:hAnsi="Times New Roman" w:cs="Times New Roman"/>
          <w:bCs/>
          <w:kern w:val="0"/>
          <w:sz w:val="20"/>
          <w:szCs w:val="20"/>
          <w:lang w:val="en-GB"/>
          <w14:ligatures w14:val="none"/>
        </w:rPr>
      </w:pPr>
      <w:ins w:id="14" w:author="NOKIA-1" w:date="2024-10-07T12:45:00Z" w16du:dateUtc="2024-10-07T07:15:00Z">
        <w:r>
          <w:rPr>
            <w:rFonts w:ascii="Times New Roman" w:eastAsia="SimSun" w:hAnsi="Times New Roman" w:cs="Times New Roman"/>
            <w:bCs/>
            <w:kern w:val="0"/>
            <w:sz w:val="20"/>
            <w:szCs w:val="20"/>
            <w:lang w:val="en-GB"/>
            <w14:ligatures w14:val="none"/>
          </w:rPr>
          <w:t xml:space="preserve">As per TS 23.548 clause 4.3 elaborates </w:t>
        </w:r>
        <w:r w:rsidRPr="00613054">
          <w:rPr>
            <w:rFonts w:ascii="Times New Roman" w:eastAsia="SimSun" w:hAnsi="Times New Roman" w:cs="Times New Roman"/>
            <w:bCs/>
            <w:kern w:val="0"/>
            <w:sz w:val="20"/>
            <w:szCs w:val="20"/>
            <w:lang w:val="en-GB"/>
            <w14:ligatures w14:val="none"/>
          </w:rPr>
          <w:t>following connectivity models to enable Edge Computing</w:t>
        </w:r>
        <w:r>
          <w:rPr>
            <w:rFonts w:ascii="Times New Roman" w:eastAsia="SimSun" w:hAnsi="Times New Roman" w:cs="Times New Roman"/>
            <w:bCs/>
            <w:kern w:val="0"/>
            <w:sz w:val="20"/>
            <w:szCs w:val="20"/>
            <w:lang w:val="en-GB"/>
            <w14:ligatures w14:val="none"/>
          </w:rPr>
          <w:t>:</w:t>
        </w:r>
      </w:ins>
    </w:p>
    <w:p w14:paraId="2096449A" w14:textId="77777777" w:rsidR="0087285E" w:rsidRDefault="0087285E" w:rsidP="0087285E">
      <w:pPr>
        <w:pStyle w:val="ListParagraph"/>
        <w:numPr>
          <w:ilvl w:val="0"/>
          <w:numId w:val="3"/>
        </w:numPr>
        <w:spacing w:after="180" w:line="240" w:lineRule="auto"/>
        <w:jc w:val="both"/>
        <w:rPr>
          <w:ins w:id="15" w:author="NOKIA-1" w:date="2024-10-07T12:45:00Z" w16du:dateUtc="2024-10-07T07:15:00Z"/>
          <w:rFonts w:ascii="Times New Roman" w:eastAsia="SimSun" w:hAnsi="Times New Roman" w:cs="Times New Roman"/>
          <w:bCs/>
          <w:kern w:val="0"/>
          <w:sz w:val="20"/>
          <w:szCs w:val="20"/>
          <w:lang w:val="en-GB"/>
          <w14:ligatures w14:val="none"/>
        </w:rPr>
      </w:pPr>
      <w:ins w:id="16" w:author="NOKIA-1" w:date="2024-10-07T12:45:00Z" w16du:dateUtc="2024-10-07T07:15:00Z">
        <w:r w:rsidRPr="009C4FB9">
          <w:rPr>
            <w:rFonts w:ascii="Times New Roman" w:eastAsia="SimSun" w:hAnsi="Times New Roman" w:cs="Times New Roman"/>
            <w:b/>
            <w:kern w:val="0"/>
            <w:sz w:val="20"/>
            <w:szCs w:val="20"/>
            <w:lang w:val="en-GB"/>
            <w14:ligatures w14:val="none"/>
          </w:rPr>
          <w:t>Distributed Anchor Point</w:t>
        </w:r>
        <w:r w:rsidRPr="009C4FB9">
          <w:rPr>
            <w:rFonts w:ascii="Times New Roman" w:eastAsia="SimSun" w:hAnsi="Times New Roman" w:cs="Times New Roman"/>
            <w:bCs/>
            <w:kern w:val="0"/>
            <w:sz w:val="20"/>
            <w:szCs w:val="20"/>
            <w:lang w:val="en-GB"/>
            <w14:ligatures w14:val="none"/>
          </w:rPr>
          <w:t>: For a PDU Session, the PSA UPF is in a local site, i.e. close to the UE location. The PSA UPF may be changed e.g. due to UE mobility and using SSC mode 2 or 3.</w:t>
        </w:r>
      </w:ins>
    </w:p>
    <w:p w14:paraId="3FD2896F" w14:textId="77777777" w:rsidR="0087285E" w:rsidRPr="009C4FB9" w:rsidRDefault="0087285E" w:rsidP="0087285E">
      <w:pPr>
        <w:pStyle w:val="ListParagraph"/>
        <w:numPr>
          <w:ilvl w:val="0"/>
          <w:numId w:val="3"/>
        </w:numPr>
        <w:spacing w:after="180" w:line="240" w:lineRule="auto"/>
        <w:jc w:val="both"/>
        <w:rPr>
          <w:ins w:id="17" w:author="NOKIA-1" w:date="2024-10-07T12:45:00Z" w16du:dateUtc="2024-10-07T07:15:00Z"/>
          <w:rFonts w:ascii="Times New Roman" w:eastAsia="SimSun" w:hAnsi="Times New Roman" w:cs="Times New Roman"/>
          <w:bCs/>
          <w:kern w:val="0"/>
          <w:sz w:val="20"/>
          <w:szCs w:val="20"/>
          <w:lang w:val="en-GB"/>
          <w14:ligatures w14:val="none"/>
        </w:rPr>
      </w:pPr>
      <w:ins w:id="18" w:author="NOKIA-1" w:date="2024-10-07T12:45:00Z" w16du:dateUtc="2024-10-07T07:15:00Z">
        <w:r w:rsidRPr="009C4FB9">
          <w:rPr>
            <w:rFonts w:ascii="Times New Roman" w:eastAsia="SimSun" w:hAnsi="Times New Roman" w:cs="Times New Roman"/>
            <w:b/>
            <w:kern w:val="0"/>
            <w:sz w:val="20"/>
            <w:szCs w:val="20"/>
            <w:lang w:val="en-GB"/>
            <w14:ligatures w14:val="none"/>
          </w:rPr>
          <w:t>Session Breakout</w:t>
        </w:r>
        <w:r w:rsidRPr="009C4FB9">
          <w:rPr>
            <w:rFonts w:ascii="Times New Roman" w:eastAsia="SimSun" w:hAnsi="Times New Roman" w:cs="Times New Roman"/>
            <w:bCs/>
            <w:kern w:val="0"/>
            <w:sz w:val="20"/>
            <w:szCs w:val="20"/>
            <w:lang w:val="en-GB"/>
            <w14:ligatures w14:val="none"/>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ins>
    </w:p>
    <w:p w14:paraId="0AEF37BA" w14:textId="77777777" w:rsidR="0087285E" w:rsidRPr="009C4FB9" w:rsidRDefault="0087285E" w:rsidP="0087285E">
      <w:pPr>
        <w:pStyle w:val="ListParagraph"/>
        <w:numPr>
          <w:ilvl w:val="0"/>
          <w:numId w:val="3"/>
        </w:numPr>
        <w:spacing w:after="180" w:line="240" w:lineRule="auto"/>
        <w:jc w:val="both"/>
        <w:rPr>
          <w:ins w:id="19" w:author="NOKIA-1" w:date="2024-10-07T12:45:00Z" w16du:dateUtc="2024-10-07T07:15:00Z"/>
          <w:rFonts w:ascii="Times New Roman" w:eastAsia="SimSun" w:hAnsi="Times New Roman" w:cs="Times New Roman"/>
          <w:bCs/>
          <w:kern w:val="0"/>
          <w:sz w:val="20"/>
          <w:szCs w:val="20"/>
          <w:lang w:val="en-GB"/>
          <w14:ligatures w14:val="none"/>
        </w:rPr>
      </w:pPr>
      <w:ins w:id="20" w:author="NOKIA-1" w:date="2024-10-07T12:45:00Z" w16du:dateUtc="2024-10-07T07:15:00Z">
        <w:r w:rsidRPr="009C4FB9">
          <w:rPr>
            <w:rFonts w:ascii="Times New Roman" w:eastAsia="SimSun" w:hAnsi="Times New Roman" w:cs="Times New Roman"/>
            <w:b/>
            <w:kern w:val="0"/>
            <w:sz w:val="20"/>
            <w:szCs w:val="20"/>
            <w:lang w:val="en-GB"/>
            <w14:ligatures w14:val="none"/>
          </w:rPr>
          <w:t>Multiple PDU Sessions</w:t>
        </w:r>
        <w:r w:rsidRPr="009C4FB9">
          <w:rPr>
            <w:rFonts w:ascii="Times New Roman" w:eastAsia="SimSun" w:hAnsi="Times New Roman" w:cs="Times New Roman"/>
            <w:bCs/>
            <w:kern w:val="0"/>
            <w:sz w:val="20"/>
            <w:szCs w:val="20"/>
            <w:lang w:val="en-GB"/>
            <w14:ligatures w14:val="none"/>
          </w:rPr>
          <w:t>: Edge Computing applications use PDU Session(s) with a PSA UPF(s) in local site(s). The rest of applications use PDU Session(s) with PSA UPF(s) in the central site(s). Any PSA UPF may be changed due to e.g. UE mobility and using SSC mode 3 with multiple PDU Sessions.</w:t>
        </w:r>
      </w:ins>
    </w:p>
    <w:p w14:paraId="16398A3A" w14:textId="77777777" w:rsidR="0087285E" w:rsidRDefault="0087285E" w:rsidP="0087285E">
      <w:pPr>
        <w:spacing w:after="180" w:line="240" w:lineRule="auto"/>
        <w:jc w:val="both"/>
        <w:rPr>
          <w:ins w:id="21" w:author="NOKIA-1" w:date="2024-10-07T12:45:00Z" w16du:dateUtc="2024-10-07T07:15:00Z"/>
          <w:rFonts w:ascii="Times New Roman" w:eastAsia="SimSun" w:hAnsi="Times New Roman" w:cs="Times New Roman"/>
          <w:kern w:val="0"/>
          <w:sz w:val="20"/>
          <w:szCs w:val="20"/>
          <w:lang w:val="en-GB"/>
          <w14:ligatures w14:val="none"/>
        </w:rPr>
      </w:pPr>
      <w:ins w:id="22" w:author="NOKIA-1" w:date="2024-10-07T12:45:00Z" w16du:dateUtc="2024-10-07T07:15:00Z">
        <w:r w:rsidRPr="00613054">
          <w:rPr>
            <w:rFonts w:ascii="Times New Roman" w:eastAsia="SimSun" w:hAnsi="Times New Roman" w:cs="Times New Roman"/>
            <w:kern w:val="0"/>
            <w:sz w:val="20"/>
            <w:szCs w:val="20"/>
            <w:lang w:val="en-GB"/>
            <w14:ligatures w14:val="none"/>
          </w:rPr>
          <w:t>URSP rules, for steering the mapping between UE applications and PDU Sessions, can be used for any connectivity model and they are required for the Multiple PDU Sessions model.</w:t>
        </w:r>
      </w:ins>
    </w:p>
    <w:p w14:paraId="38789AA1" w14:textId="77777777" w:rsidR="0087285E" w:rsidRDefault="0087285E" w:rsidP="0087285E">
      <w:pPr>
        <w:spacing w:after="180" w:line="240" w:lineRule="auto"/>
        <w:jc w:val="both"/>
        <w:rPr>
          <w:ins w:id="23" w:author="NOKIA-1" w:date="2024-10-07T12:45:00Z" w16du:dateUtc="2024-10-07T07:15:00Z"/>
          <w:rFonts w:ascii="Times New Roman" w:eastAsia="SimSun" w:hAnsi="Times New Roman" w:cs="Times New Roman"/>
          <w:kern w:val="0"/>
          <w:sz w:val="20"/>
          <w:szCs w:val="20"/>
          <w:lang w:val="en-GB"/>
          <w14:ligatures w14:val="none"/>
        </w:rPr>
      </w:pPr>
      <w:ins w:id="24" w:author="NOKIA-1" w:date="2024-10-07T12:45:00Z" w16du:dateUtc="2024-10-07T07:15:00Z">
        <w:r>
          <w:rPr>
            <w:rFonts w:ascii="Times New Roman" w:eastAsia="SimSun" w:hAnsi="Times New Roman" w:cs="Times New Roman"/>
            <w:kern w:val="0"/>
            <w:sz w:val="20"/>
            <w:szCs w:val="20"/>
            <w:lang w:val="en-GB"/>
            <w14:ligatures w14:val="none"/>
          </w:rPr>
          <w:t>For these connectivity models, SA3 needs to study following aspects:</w:t>
        </w:r>
      </w:ins>
    </w:p>
    <w:p w14:paraId="05D0D7E0" w14:textId="77777777" w:rsidR="0087285E" w:rsidRDefault="0087285E" w:rsidP="0087285E">
      <w:pPr>
        <w:pStyle w:val="ListParagraph"/>
        <w:numPr>
          <w:ilvl w:val="0"/>
          <w:numId w:val="2"/>
        </w:numPr>
        <w:spacing w:after="180" w:line="240" w:lineRule="auto"/>
        <w:jc w:val="both"/>
        <w:rPr>
          <w:ins w:id="25" w:author="NOKIA-1" w:date="2024-10-07T12:45:00Z" w16du:dateUtc="2024-10-07T07:15:00Z"/>
          <w:rFonts w:ascii="Times New Roman" w:eastAsia="SimSun" w:hAnsi="Times New Roman" w:cs="Times New Roman"/>
          <w:kern w:val="0"/>
          <w:sz w:val="20"/>
          <w:szCs w:val="20"/>
          <w:lang w:val="en-GB"/>
          <w14:ligatures w14:val="none"/>
        </w:rPr>
      </w:pPr>
      <w:ins w:id="26" w:author="NOKIA-1" w:date="2024-10-07T12:45:00Z" w16du:dateUtc="2024-10-07T07:15:00Z">
        <w:r>
          <w:rPr>
            <w:rFonts w:ascii="Times New Roman" w:eastAsia="SimSun" w:hAnsi="Times New Roman" w:cs="Times New Roman"/>
            <w:kern w:val="0"/>
            <w:sz w:val="20"/>
            <w:szCs w:val="20"/>
            <w:lang w:val="en-GB"/>
            <w14:ligatures w14:val="none"/>
          </w:rPr>
          <w:t>Which connectivity model is better from security and privacy point of view?</w:t>
        </w:r>
      </w:ins>
    </w:p>
    <w:p w14:paraId="37F6677F" w14:textId="77777777" w:rsidR="0087285E" w:rsidRDefault="0087285E" w:rsidP="0087285E">
      <w:pPr>
        <w:pStyle w:val="ListParagraph"/>
        <w:numPr>
          <w:ilvl w:val="1"/>
          <w:numId w:val="2"/>
        </w:numPr>
        <w:spacing w:after="180" w:line="240" w:lineRule="auto"/>
        <w:jc w:val="both"/>
        <w:rPr>
          <w:ins w:id="27" w:author="NOKIA-1" w:date="2024-10-07T12:45:00Z" w16du:dateUtc="2024-10-07T07:15:00Z"/>
          <w:rFonts w:ascii="Times New Roman" w:eastAsia="SimSun" w:hAnsi="Times New Roman" w:cs="Times New Roman"/>
          <w:kern w:val="0"/>
          <w:sz w:val="20"/>
          <w:szCs w:val="20"/>
          <w:lang w:val="en-GB"/>
          <w14:ligatures w14:val="none"/>
        </w:rPr>
      </w:pPr>
      <w:ins w:id="28" w:author="NOKIA-1" w:date="2024-10-07T12:45:00Z" w16du:dateUtc="2024-10-07T07:15:00Z">
        <w:r>
          <w:rPr>
            <w:rFonts w:ascii="Times New Roman" w:eastAsia="SimSun" w:hAnsi="Times New Roman" w:cs="Times New Roman"/>
            <w:kern w:val="0"/>
            <w:sz w:val="20"/>
            <w:szCs w:val="20"/>
            <w:lang w:val="en-GB"/>
            <w14:ligatures w14:val="none"/>
          </w:rPr>
          <w:t>How to enhance these connectivity models to ensure security and privacy?</w:t>
        </w:r>
      </w:ins>
    </w:p>
    <w:p w14:paraId="02ED32AE" w14:textId="77777777" w:rsidR="0087285E" w:rsidRDefault="0087285E" w:rsidP="0087285E">
      <w:pPr>
        <w:pStyle w:val="ListParagraph"/>
        <w:numPr>
          <w:ilvl w:val="0"/>
          <w:numId w:val="2"/>
        </w:numPr>
        <w:spacing w:after="180" w:line="240" w:lineRule="auto"/>
        <w:jc w:val="both"/>
        <w:rPr>
          <w:ins w:id="29" w:author="NOKIA-1" w:date="2024-10-07T12:45:00Z" w16du:dateUtc="2024-10-07T07:15:00Z"/>
          <w:rFonts w:ascii="Times New Roman" w:eastAsia="SimSun" w:hAnsi="Times New Roman" w:cs="Times New Roman"/>
          <w:kern w:val="0"/>
          <w:sz w:val="20"/>
          <w:szCs w:val="20"/>
          <w:lang w:val="en-GB"/>
          <w14:ligatures w14:val="none"/>
        </w:rPr>
      </w:pPr>
      <w:ins w:id="30" w:author="NOKIA-1" w:date="2024-10-07T12:45:00Z" w16du:dateUtc="2024-10-07T07:15:00Z">
        <w:r>
          <w:rPr>
            <w:rFonts w:ascii="Times New Roman" w:eastAsia="SimSun" w:hAnsi="Times New Roman" w:cs="Times New Roman"/>
            <w:kern w:val="0"/>
            <w:sz w:val="20"/>
            <w:szCs w:val="20"/>
            <w:lang w:val="en-GB"/>
            <w14:ligatures w14:val="none"/>
          </w:rPr>
          <w:t xml:space="preserve">How to secure the connection for access to local services for the </w:t>
        </w:r>
        <w:proofErr w:type="spellStart"/>
        <w:r>
          <w:rPr>
            <w:rFonts w:ascii="Times New Roman" w:eastAsia="SimSun" w:hAnsi="Times New Roman" w:cs="Times New Roman"/>
            <w:kern w:val="0"/>
            <w:sz w:val="20"/>
            <w:szCs w:val="20"/>
            <w:lang w:val="en-GB"/>
            <w14:ligatures w14:val="none"/>
          </w:rPr>
          <w:t>Femto</w:t>
        </w:r>
        <w:proofErr w:type="spellEnd"/>
        <w:r>
          <w:rPr>
            <w:rFonts w:ascii="Times New Roman" w:eastAsia="SimSun" w:hAnsi="Times New Roman" w:cs="Times New Roman"/>
            <w:kern w:val="0"/>
            <w:sz w:val="20"/>
            <w:szCs w:val="20"/>
            <w:lang w:val="en-GB"/>
            <w14:ligatures w14:val="none"/>
          </w:rPr>
          <w:t>?</w:t>
        </w:r>
      </w:ins>
    </w:p>
    <w:p w14:paraId="60BDF1E2" w14:textId="77777777" w:rsidR="0087285E" w:rsidRPr="00003F14" w:rsidRDefault="0087285E" w:rsidP="0087285E">
      <w:pPr>
        <w:spacing w:after="180" w:line="240" w:lineRule="auto"/>
        <w:jc w:val="both"/>
        <w:rPr>
          <w:ins w:id="31" w:author="NOKIA-1" w:date="2024-10-07T12:45:00Z" w16du:dateUtc="2024-10-07T07:15:00Z"/>
          <w:rFonts w:ascii="Times New Roman" w:eastAsia="SimSun" w:hAnsi="Times New Roman" w:cs="Times New Roman"/>
          <w:kern w:val="0"/>
          <w:sz w:val="20"/>
          <w:szCs w:val="20"/>
          <w:lang w:val="en-GB" w:eastAsia="zh-CN"/>
          <w14:ligatures w14:val="none"/>
        </w:rPr>
      </w:pPr>
    </w:p>
    <w:p w14:paraId="71F55F8A" w14:textId="77777777" w:rsidR="0087285E" w:rsidRPr="00003F14" w:rsidRDefault="0087285E" w:rsidP="0087285E">
      <w:pPr>
        <w:keepNext/>
        <w:keepLines/>
        <w:spacing w:before="120" w:after="180" w:line="240" w:lineRule="auto"/>
        <w:ind w:left="1134" w:hanging="1134"/>
        <w:outlineLvl w:val="2"/>
        <w:rPr>
          <w:ins w:id="32" w:author="NOKIA-1" w:date="2024-10-07T12:45:00Z" w16du:dateUtc="2024-10-07T07:15:00Z"/>
          <w:rFonts w:ascii="Arial" w:eastAsia="SimSun" w:hAnsi="Arial" w:cs="Times New Roman"/>
          <w:kern w:val="0"/>
          <w:sz w:val="28"/>
          <w:szCs w:val="20"/>
          <w:lang w:val="en-GB"/>
          <w14:ligatures w14:val="none"/>
        </w:rPr>
      </w:pPr>
      <w:bookmarkStart w:id="33" w:name="_Toc145499060"/>
      <w:ins w:id="34" w:author="NOKIA-1" w:date="2024-10-07T12:45:00Z" w16du:dateUtc="2024-10-07T07:15:00Z">
        <w:r w:rsidRPr="00003F14">
          <w:rPr>
            <w:rFonts w:ascii="Arial" w:eastAsia="SimSun" w:hAnsi="Arial" w:cs="Times New Roman"/>
            <w:kern w:val="0"/>
            <w:sz w:val="28"/>
            <w:szCs w:val="20"/>
            <w:lang w:val="en-GB"/>
            <w14:ligatures w14:val="none"/>
          </w:rPr>
          <w:t>5.</w:t>
        </w:r>
        <w:r w:rsidRPr="00A45FC2">
          <w:rPr>
            <w:rFonts w:ascii="Arial" w:eastAsia="SimSun" w:hAnsi="Arial" w:cs="Times New Roman"/>
            <w:kern w:val="0"/>
            <w:sz w:val="28"/>
            <w:szCs w:val="20"/>
            <w:highlight w:val="yellow"/>
            <w:lang w:val="en-GB"/>
            <w14:ligatures w14:val="none"/>
          </w:rPr>
          <w:t>X</w:t>
        </w:r>
        <w:r w:rsidRPr="00003F14">
          <w:rPr>
            <w:rFonts w:ascii="Arial" w:eastAsia="SimSun" w:hAnsi="Arial" w:cs="Times New Roman"/>
            <w:kern w:val="0"/>
            <w:sz w:val="28"/>
            <w:szCs w:val="20"/>
            <w:lang w:val="en-GB"/>
            <w14:ligatures w14:val="none"/>
          </w:rPr>
          <w:t>.2</w:t>
        </w:r>
        <w:r w:rsidRPr="00003F14">
          <w:rPr>
            <w:rFonts w:ascii="Arial" w:eastAsia="SimSun" w:hAnsi="Arial" w:cs="Times New Roman"/>
            <w:kern w:val="0"/>
            <w:sz w:val="28"/>
            <w:szCs w:val="20"/>
            <w:lang w:val="en-GB"/>
            <w14:ligatures w14:val="none"/>
          </w:rPr>
          <w:tab/>
          <w:t>Security Threats</w:t>
        </w:r>
        <w:bookmarkEnd w:id="33"/>
      </w:ins>
    </w:p>
    <w:p w14:paraId="6D5F2C50" w14:textId="77777777" w:rsidR="0087285E" w:rsidRDefault="0087285E" w:rsidP="0087285E">
      <w:pPr>
        <w:spacing w:after="180" w:line="240" w:lineRule="auto"/>
        <w:jc w:val="both"/>
        <w:rPr>
          <w:ins w:id="35" w:author="NOKIA-1" w:date="2024-10-07T12:45:00Z" w16du:dateUtc="2024-10-07T07:15:00Z"/>
          <w:rFonts w:ascii="Times New Roman" w:eastAsia="SimSun" w:hAnsi="Times New Roman" w:cs="Times New Roman"/>
          <w:kern w:val="0"/>
          <w:sz w:val="20"/>
          <w:szCs w:val="20"/>
          <w:lang w:val="en-GB" w:eastAsia="zh-CN"/>
          <w14:ligatures w14:val="none"/>
        </w:rPr>
      </w:pPr>
      <w:ins w:id="36" w:author="NOKIA-1" w:date="2024-10-07T12:45:00Z" w16du:dateUtc="2024-10-07T07:15:00Z">
        <w:r>
          <w:rPr>
            <w:rFonts w:ascii="Times New Roman" w:eastAsia="SimSun" w:hAnsi="Times New Roman" w:cs="Times New Roman"/>
            <w:kern w:val="0"/>
            <w:sz w:val="20"/>
            <w:szCs w:val="20"/>
            <w:lang w:val="en-GB" w:eastAsia="zh-CN"/>
            <w14:ligatures w14:val="none"/>
          </w:rPr>
          <w:t>If the appropriate connectivity model which ensures higher security and privacy is not selected, local access can lead to loss of confidentiality, integrity and/or availability.</w:t>
        </w:r>
      </w:ins>
    </w:p>
    <w:p w14:paraId="7733EA93" w14:textId="77777777" w:rsidR="0087285E" w:rsidRPr="00003F14" w:rsidRDefault="0087285E" w:rsidP="0087285E">
      <w:pPr>
        <w:keepNext/>
        <w:keepLines/>
        <w:spacing w:before="120" w:after="180" w:line="240" w:lineRule="auto"/>
        <w:ind w:left="1134" w:hanging="1134"/>
        <w:outlineLvl w:val="2"/>
        <w:rPr>
          <w:ins w:id="37" w:author="NOKIA-1" w:date="2024-10-07T12:45:00Z" w16du:dateUtc="2024-10-07T07:15:00Z"/>
          <w:rFonts w:ascii="Arial" w:eastAsia="SimSun" w:hAnsi="Arial" w:cs="Times New Roman"/>
          <w:kern w:val="0"/>
          <w:sz w:val="28"/>
          <w:szCs w:val="20"/>
          <w:lang w:val="en-GB"/>
          <w14:ligatures w14:val="none"/>
        </w:rPr>
      </w:pPr>
      <w:bookmarkStart w:id="38" w:name="_Toc145499061"/>
      <w:ins w:id="39" w:author="NOKIA-1" w:date="2024-10-07T12:45:00Z" w16du:dateUtc="2024-10-07T07:15:00Z">
        <w:r w:rsidRPr="00003F14">
          <w:rPr>
            <w:rFonts w:ascii="Arial" w:eastAsia="SimSun" w:hAnsi="Arial" w:cs="Times New Roman"/>
            <w:kern w:val="0"/>
            <w:sz w:val="28"/>
            <w:szCs w:val="20"/>
            <w:lang w:val="en-GB"/>
            <w14:ligatures w14:val="none"/>
          </w:rPr>
          <w:lastRenderedPageBreak/>
          <w:t>5.</w:t>
        </w:r>
        <w:r w:rsidRPr="00A45FC2">
          <w:rPr>
            <w:rFonts w:ascii="Arial" w:eastAsia="SimSun" w:hAnsi="Arial" w:cs="Times New Roman"/>
            <w:kern w:val="0"/>
            <w:sz w:val="28"/>
            <w:szCs w:val="20"/>
            <w:highlight w:val="yellow"/>
            <w:lang w:val="en-GB"/>
            <w14:ligatures w14:val="none"/>
          </w:rPr>
          <w:t>X</w:t>
        </w:r>
        <w:r w:rsidRPr="00003F14">
          <w:rPr>
            <w:rFonts w:ascii="Arial" w:eastAsia="SimSun" w:hAnsi="Arial" w:cs="Times New Roman"/>
            <w:kern w:val="0"/>
            <w:sz w:val="28"/>
            <w:szCs w:val="20"/>
            <w:lang w:val="en-GB"/>
            <w14:ligatures w14:val="none"/>
          </w:rPr>
          <w:t>.3</w:t>
        </w:r>
        <w:r w:rsidRPr="00003F14">
          <w:rPr>
            <w:rFonts w:ascii="Arial" w:eastAsia="SimSun" w:hAnsi="Arial" w:cs="Times New Roman"/>
            <w:kern w:val="0"/>
            <w:sz w:val="28"/>
            <w:szCs w:val="20"/>
            <w:lang w:val="en-GB"/>
            <w14:ligatures w14:val="none"/>
          </w:rPr>
          <w:tab/>
          <w:t>Potential Requirements</w:t>
        </w:r>
        <w:bookmarkEnd w:id="38"/>
      </w:ins>
    </w:p>
    <w:p w14:paraId="1DBB10CD" w14:textId="77777777" w:rsidR="0087285E" w:rsidRPr="00003F14" w:rsidRDefault="0087285E" w:rsidP="0087285E">
      <w:pPr>
        <w:spacing w:after="180" w:line="240" w:lineRule="auto"/>
        <w:rPr>
          <w:ins w:id="40" w:author="NOKIA-1" w:date="2024-10-07T12:45:00Z" w16du:dateUtc="2024-10-07T07:15:00Z"/>
          <w:rFonts w:ascii="Times New Roman" w:eastAsia="SimSun" w:hAnsi="Times New Roman" w:cs="Times New Roman"/>
          <w:kern w:val="0"/>
          <w:sz w:val="20"/>
          <w:szCs w:val="20"/>
          <w:lang w:val="en-GB" w:eastAsia="zh-CN"/>
          <w14:ligatures w14:val="none"/>
        </w:rPr>
      </w:pPr>
      <w:ins w:id="41" w:author="NOKIA-1" w:date="2024-10-07T12:45:00Z" w16du:dateUtc="2024-10-07T07:15:00Z">
        <w:r w:rsidRPr="00003F14">
          <w:rPr>
            <w:rFonts w:ascii="Times New Roman" w:eastAsia="SimSun" w:hAnsi="Times New Roman" w:cs="Times New Roman"/>
            <w:kern w:val="0"/>
            <w:sz w:val="20"/>
            <w:szCs w:val="20"/>
            <w:lang w:val="en-GB"/>
            <w14:ligatures w14:val="none"/>
          </w:rPr>
          <w:t xml:space="preserve">The 5G system shall </w:t>
        </w:r>
        <w:r>
          <w:rPr>
            <w:rFonts w:ascii="Times New Roman" w:eastAsia="SimSun" w:hAnsi="Times New Roman" w:cs="Times New Roman"/>
            <w:kern w:val="0"/>
            <w:sz w:val="20"/>
            <w:szCs w:val="20"/>
            <w:lang w:val="en-GB"/>
            <w14:ligatures w14:val="none"/>
          </w:rPr>
          <w:t>ensure that the connectivity model(s) used for local access is(are) secure and do not leak privacy details to any intruder</w:t>
        </w:r>
        <w:r w:rsidRPr="00003F14">
          <w:rPr>
            <w:rFonts w:ascii="Times New Roman" w:eastAsia="SimSun" w:hAnsi="Times New Roman" w:cs="Times New Roman"/>
            <w:kern w:val="0"/>
            <w:sz w:val="20"/>
            <w:szCs w:val="20"/>
            <w:lang w:val="en-GB"/>
            <w14:ligatures w14:val="none"/>
          </w:rPr>
          <w:t>.</w:t>
        </w:r>
        <w:bookmarkEnd w:id="2"/>
        <w:bookmarkEnd w:id="3"/>
        <w:bookmarkEnd w:id="4"/>
        <w:bookmarkEnd w:id="5"/>
        <w:bookmarkEnd w:id="6"/>
      </w:ins>
    </w:p>
    <w:p w14:paraId="0B0A1AA1" w14:textId="77777777" w:rsidR="00C05F00" w:rsidRPr="00C05F00" w:rsidRDefault="00C05F00" w:rsidP="00C05F00">
      <w:pPr>
        <w:spacing w:after="180" w:line="240" w:lineRule="auto"/>
        <w:jc w:val="center"/>
        <w:rPr>
          <w:rFonts w:ascii="Times New Roman" w:eastAsia="SimSun" w:hAnsi="Times New Roman" w:cs="Times New Roman"/>
          <w:kern w:val="0"/>
          <w:sz w:val="36"/>
          <w:szCs w:val="36"/>
          <w:lang w:val="en-GB"/>
          <w14:ligatures w14:val="none"/>
        </w:rPr>
      </w:pPr>
      <w:r w:rsidRPr="00C05F00">
        <w:rPr>
          <w:rFonts w:ascii="Times New Roman" w:eastAsia="SimSun" w:hAnsi="Times New Roman" w:cs="Times New Roman"/>
          <w:kern w:val="0"/>
          <w:sz w:val="36"/>
          <w:szCs w:val="36"/>
          <w:highlight w:val="yellow"/>
          <w:lang w:val="en-GB"/>
          <w14:ligatures w14:val="none"/>
        </w:rPr>
        <w:t>******** END OF CHANGES ********</w:t>
      </w:r>
    </w:p>
    <w:p w14:paraId="1DAC412C" w14:textId="77777777" w:rsidR="00C05F00" w:rsidRPr="00C05F00" w:rsidRDefault="00C05F00" w:rsidP="00C05F00">
      <w:pPr>
        <w:spacing w:after="180" w:line="240" w:lineRule="auto"/>
        <w:rPr>
          <w:rFonts w:ascii="Times New Roman" w:eastAsia="SimSun" w:hAnsi="Times New Roman" w:cs="Times New Roman"/>
          <w:i/>
          <w:kern w:val="0"/>
          <w:sz w:val="20"/>
          <w:szCs w:val="20"/>
          <w:lang w:val="en-GB"/>
          <w14:ligatures w14:val="none"/>
        </w:rPr>
      </w:pPr>
    </w:p>
    <w:p w14:paraId="72665ED2" w14:textId="77777777" w:rsidR="0067679E" w:rsidRDefault="0067679E"/>
    <w:sectPr w:rsidR="0067679E" w:rsidSect="00C05F00">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F1517C"/>
    <w:multiLevelType w:val="hybridMultilevel"/>
    <w:tmpl w:val="9DD47E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DBD18BC"/>
    <w:multiLevelType w:val="hybridMultilevel"/>
    <w:tmpl w:val="42EEFF86"/>
    <w:lvl w:ilvl="0" w:tplc="E840748C">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58A278E1"/>
    <w:multiLevelType w:val="hybridMultilevel"/>
    <w:tmpl w:val="2E526D68"/>
    <w:lvl w:ilvl="0" w:tplc="E840748C">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50221512">
    <w:abstractNumId w:val="0"/>
  </w:num>
  <w:num w:numId="2" w16cid:durableId="186917421">
    <w:abstractNumId w:val="2"/>
  </w:num>
  <w:num w:numId="3" w16cid:durableId="5026713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savePreviewPicture/>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B3B"/>
    <w:rsid w:val="00003F14"/>
    <w:rsid w:val="00037739"/>
    <w:rsid w:val="000539F3"/>
    <w:rsid w:val="00075B71"/>
    <w:rsid w:val="00082CCA"/>
    <w:rsid w:val="00095495"/>
    <w:rsid w:val="0014532F"/>
    <w:rsid w:val="0025502F"/>
    <w:rsid w:val="002F58D2"/>
    <w:rsid w:val="00372096"/>
    <w:rsid w:val="00390696"/>
    <w:rsid w:val="00477383"/>
    <w:rsid w:val="004B3D58"/>
    <w:rsid w:val="004C3F25"/>
    <w:rsid w:val="004D0A57"/>
    <w:rsid w:val="004F1B3B"/>
    <w:rsid w:val="0055725B"/>
    <w:rsid w:val="005B08C4"/>
    <w:rsid w:val="00613054"/>
    <w:rsid w:val="00660509"/>
    <w:rsid w:val="0067679E"/>
    <w:rsid w:val="006824D4"/>
    <w:rsid w:val="00684D07"/>
    <w:rsid w:val="007A32F9"/>
    <w:rsid w:val="007D280A"/>
    <w:rsid w:val="00825475"/>
    <w:rsid w:val="00831D24"/>
    <w:rsid w:val="0087285E"/>
    <w:rsid w:val="008938BB"/>
    <w:rsid w:val="008D2249"/>
    <w:rsid w:val="00914986"/>
    <w:rsid w:val="009C4FB9"/>
    <w:rsid w:val="00A403D8"/>
    <w:rsid w:val="00A45FC2"/>
    <w:rsid w:val="00A97C37"/>
    <w:rsid w:val="00AB27D0"/>
    <w:rsid w:val="00B61590"/>
    <w:rsid w:val="00BF0EB4"/>
    <w:rsid w:val="00BF6D72"/>
    <w:rsid w:val="00C05F00"/>
    <w:rsid w:val="00CD0BFD"/>
    <w:rsid w:val="00D32077"/>
    <w:rsid w:val="00D374A9"/>
    <w:rsid w:val="00D66143"/>
    <w:rsid w:val="00FC71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05E9C"/>
  <w15:chartTrackingRefBased/>
  <w15:docId w15:val="{E0AB76A5-9119-4604-A7DE-8C16237CE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1B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1B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1B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1B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F1B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F1B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1B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1B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1B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1B3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1B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1B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1B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F1B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F1B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1B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1B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1B3B"/>
    <w:rPr>
      <w:rFonts w:eastAsiaTheme="majorEastAsia" w:cstheme="majorBidi"/>
      <w:color w:val="272727" w:themeColor="text1" w:themeTint="D8"/>
    </w:rPr>
  </w:style>
  <w:style w:type="paragraph" w:styleId="Title">
    <w:name w:val="Title"/>
    <w:basedOn w:val="Normal"/>
    <w:next w:val="Normal"/>
    <w:link w:val="TitleChar"/>
    <w:uiPriority w:val="10"/>
    <w:qFormat/>
    <w:rsid w:val="004F1B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1B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1B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1B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1B3B"/>
    <w:pPr>
      <w:spacing w:before="160"/>
      <w:jc w:val="center"/>
    </w:pPr>
    <w:rPr>
      <w:i/>
      <w:iCs/>
      <w:color w:val="404040" w:themeColor="text1" w:themeTint="BF"/>
    </w:rPr>
  </w:style>
  <w:style w:type="character" w:customStyle="1" w:styleId="QuoteChar">
    <w:name w:val="Quote Char"/>
    <w:basedOn w:val="DefaultParagraphFont"/>
    <w:link w:val="Quote"/>
    <w:uiPriority w:val="29"/>
    <w:rsid w:val="004F1B3B"/>
    <w:rPr>
      <w:i/>
      <w:iCs/>
      <w:color w:val="404040" w:themeColor="text1" w:themeTint="BF"/>
    </w:rPr>
  </w:style>
  <w:style w:type="paragraph" w:styleId="ListParagraph">
    <w:name w:val="List Paragraph"/>
    <w:basedOn w:val="Normal"/>
    <w:uiPriority w:val="34"/>
    <w:qFormat/>
    <w:rsid w:val="004F1B3B"/>
    <w:pPr>
      <w:ind w:left="720"/>
      <w:contextualSpacing/>
    </w:pPr>
  </w:style>
  <w:style w:type="character" w:styleId="IntenseEmphasis">
    <w:name w:val="Intense Emphasis"/>
    <w:basedOn w:val="DefaultParagraphFont"/>
    <w:uiPriority w:val="21"/>
    <w:qFormat/>
    <w:rsid w:val="004F1B3B"/>
    <w:rPr>
      <w:i/>
      <w:iCs/>
      <w:color w:val="0F4761" w:themeColor="accent1" w:themeShade="BF"/>
    </w:rPr>
  </w:style>
  <w:style w:type="paragraph" w:styleId="IntenseQuote">
    <w:name w:val="Intense Quote"/>
    <w:basedOn w:val="Normal"/>
    <w:next w:val="Normal"/>
    <w:link w:val="IntenseQuoteChar"/>
    <w:uiPriority w:val="30"/>
    <w:qFormat/>
    <w:rsid w:val="004F1B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1B3B"/>
    <w:rPr>
      <w:i/>
      <w:iCs/>
      <w:color w:val="0F4761" w:themeColor="accent1" w:themeShade="BF"/>
    </w:rPr>
  </w:style>
  <w:style w:type="character" w:styleId="IntenseReference">
    <w:name w:val="Intense Reference"/>
    <w:basedOn w:val="DefaultParagraphFont"/>
    <w:uiPriority w:val="32"/>
    <w:qFormat/>
    <w:rsid w:val="004F1B3B"/>
    <w:rPr>
      <w:b/>
      <w:bCs/>
      <w:smallCaps/>
      <w:color w:val="0F4761" w:themeColor="accent1" w:themeShade="BF"/>
      <w:spacing w:val="5"/>
    </w:rPr>
  </w:style>
  <w:style w:type="paragraph" w:styleId="Revision">
    <w:name w:val="Revision"/>
    <w:hidden/>
    <w:uiPriority w:val="99"/>
    <w:semiHidden/>
    <w:rsid w:val="001453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712194">
      <w:bodyDiv w:val="1"/>
      <w:marLeft w:val="0"/>
      <w:marRight w:val="0"/>
      <w:marTop w:val="0"/>
      <w:marBottom w:val="0"/>
      <w:divBdr>
        <w:top w:val="none" w:sz="0" w:space="0" w:color="auto"/>
        <w:left w:val="none" w:sz="0" w:space="0" w:color="auto"/>
        <w:bottom w:val="none" w:sz="0" w:space="0" w:color="auto"/>
        <w:right w:val="none" w:sz="0" w:space="0" w:color="auto"/>
      </w:divBdr>
    </w:div>
    <w:div w:id="1582183227">
      <w:bodyDiv w:val="1"/>
      <w:marLeft w:val="0"/>
      <w:marRight w:val="0"/>
      <w:marTop w:val="0"/>
      <w:marBottom w:val="0"/>
      <w:divBdr>
        <w:top w:val="none" w:sz="0" w:space="0" w:color="auto"/>
        <w:left w:val="none" w:sz="0" w:space="0" w:color="auto"/>
        <w:bottom w:val="none" w:sz="0" w:space="0" w:color="auto"/>
        <w:right w:val="none" w:sz="0" w:space="0" w:color="auto"/>
      </w:divBdr>
    </w:div>
    <w:div w:id="1628242673">
      <w:bodyDiv w:val="1"/>
      <w:marLeft w:val="0"/>
      <w:marRight w:val="0"/>
      <w:marTop w:val="0"/>
      <w:marBottom w:val="0"/>
      <w:divBdr>
        <w:top w:val="none" w:sz="0" w:space="0" w:color="auto"/>
        <w:left w:val="none" w:sz="0" w:space="0" w:color="auto"/>
        <w:bottom w:val="none" w:sz="0" w:space="0" w:color="auto"/>
        <w:right w:val="none" w:sz="0" w:space="0" w:color="auto"/>
      </w:divBdr>
    </w:div>
    <w:div w:id="210464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425</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vt:lpstr>Source:	Nokia</vt:lpstr>
      <vt:lpstr>Title:	New key issue for detection of malicious 5G NR Femto</vt:lpstr>
      <vt:lpstr>Document for:	Approval</vt:lpstr>
      <vt:lpstr>1	Decision/action requested</vt:lpstr>
      <vt:lpstr>2	References</vt:lpstr>
      <vt:lpstr>3	Rationale</vt:lpstr>
      <vt:lpstr>4	Detailed proposal</vt:lpstr>
      <vt:lpstr>    5.X	Key Issue #X: Detection of malicious 5G NR Femto devices</vt:lpstr>
      <vt:lpstr>        5.X.1	Key issue details</vt:lpstr>
      <vt:lpstr>        5.X.2	Security Threats</vt:lpstr>
      <vt:lpstr>        5.5.3	Potential Requirements</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NOKIA-1</dc:creator>
  <cp:keywords/>
  <dc:description/>
  <cp:lastModifiedBy>NOKIA-1</cp:lastModifiedBy>
  <cp:revision>2</cp:revision>
  <dcterms:created xsi:type="dcterms:W3CDTF">2024-10-07T07:17:00Z</dcterms:created>
  <dcterms:modified xsi:type="dcterms:W3CDTF">2024-10-07T07:17:00Z</dcterms:modified>
</cp:coreProperties>
</file>